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228791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12</w:t>
      </w:r>
      <w:r w:rsidR="001D41C3">
        <w:rPr>
          <w:b/>
          <w:noProof/>
          <w:sz w:val="24"/>
        </w:rPr>
        <w:t>384</w:t>
      </w:r>
    </w:p>
    <w:p w14:paraId="4F7B8CC8" w14:textId="0177E7AF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1D41C3" w:rsidRPr="001D41C3">
        <w:rPr>
          <w:b/>
          <w:i/>
          <w:iCs/>
          <w:noProof/>
          <w:color w:val="808080" w:themeColor="background1" w:themeShade="80"/>
          <w:sz w:val="22"/>
          <w:szCs w:val="18"/>
        </w:rPr>
        <w:t xml:space="preserve">was </w:t>
      </w:r>
      <w:r w:rsidR="001D41C3" w:rsidRPr="001D41C3">
        <w:rPr>
          <w:b/>
          <w:i/>
          <w:iCs/>
          <w:noProof/>
          <w:color w:val="808080" w:themeColor="background1" w:themeShade="80"/>
          <w:sz w:val="22"/>
          <w:szCs w:val="18"/>
        </w:rPr>
        <w:t>C4-212179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AE1AE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6142B">
              <w:rPr>
                <w:b/>
                <w:noProof/>
                <w:sz w:val="28"/>
              </w:rPr>
              <w:t>6</w:t>
            </w:r>
            <w:r w:rsidR="00184A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C864EBD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22D3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F5BA950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A356B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315DD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076A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32C3569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C16C7A">
              <w:rPr>
                <w:noProof/>
              </w:rPr>
              <w:t>_eL</w:t>
            </w:r>
            <w:r w:rsidR="00376665">
              <w:rPr>
                <w:noProof/>
              </w:rPr>
              <w:t>C</w:t>
            </w:r>
            <w:r w:rsidR="00C16C7A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3DFEF2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10053E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B199206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Locaiton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subscription from UDM to HSS,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equvalient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with RAN Node level shall also be supported.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911DED3" w:rsidR="00EA4BCB" w:rsidRDefault="007D4EF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Level Location Reporting Accuracy cannot be supported over T8</w:t>
            </w:r>
            <w:r w:rsidR="00EF07F9">
              <w:rPr>
                <w:noProof/>
              </w:rPr>
              <w:t xml:space="preserve"> via 5GC when UE move to EPS</w:t>
            </w:r>
            <w:r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6AA2DB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</w:t>
            </w:r>
            <w:r w:rsidR="0007231C">
              <w:rPr>
                <w:noProof/>
              </w:rPr>
              <w:t>hss</w:t>
            </w:r>
            <w:r w:rsidR="000A2B11">
              <w:rPr>
                <w:noProof/>
              </w:rPr>
              <w:t>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91BA" w14:textId="77777777" w:rsidR="004433C2" w:rsidRPr="006A076A" w:rsidRDefault="006A076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076A">
              <w:rPr>
                <w:noProof/>
                <w:u w:val="single"/>
              </w:rPr>
              <w:t>Rev1:</w:t>
            </w:r>
          </w:p>
          <w:p w14:paraId="28AFA84A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025E4" w14:textId="066BC681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Verizon is added as co-source</w:t>
            </w:r>
            <w:r w:rsidR="004A45D4">
              <w:rPr>
                <w:noProof/>
              </w:rPr>
              <w:t>.</w:t>
            </w:r>
          </w:p>
          <w:p w14:paraId="6662FB45" w14:textId="270C1C06" w:rsidR="006A076A" w:rsidRPr="006A00AB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</w:t>
            </w:r>
            <w:r w:rsidR="000B11C9">
              <w:rPr>
                <w:noProof/>
              </w:rPr>
              <w:t>TS number and version on cover page.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F5E1E51" w14:textId="77777777" w:rsidR="00C31688" w:rsidRDefault="00C31688" w:rsidP="00C31688">
      <w:pPr>
        <w:pStyle w:val="Heading5"/>
      </w:pPr>
      <w:bookmarkStart w:id="3" w:name="_Toc49632404"/>
      <w:bookmarkStart w:id="4" w:name="_Toc56345572"/>
      <w:bookmarkStart w:id="5" w:name="_Toc67731259"/>
      <w:bookmarkStart w:id="6" w:name="_Toc11338798"/>
      <w:bookmarkStart w:id="7" w:name="_Toc27585504"/>
      <w:bookmarkStart w:id="8" w:name="_Toc36457511"/>
      <w:bookmarkStart w:id="9" w:name="_Toc45028429"/>
      <w:bookmarkStart w:id="10" w:name="_Toc45029264"/>
      <w:bookmarkStart w:id="11" w:name="_Toc67682033"/>
      <w:bookmarkStart w:id="12" w:name="_Toc67683326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>
        <w:t>6.4.6.3.4</w:t>
      </w:r>
      <w:r>
        <w:tab/>
        <w:t xml:space="preserve">Enumeration: </w:t>
      </w:r>
      <w:proofErr w:type="spellStart"/>
      <w:r>
        <w:t>LocationAccuracy</w:t>
      </w:r>
      <w:bookmarkEnd w:id="3"/>
      <w:bookmarkEnd w:id="4"/>
      <w:bookmarkEnd w:id="5"/>
      <w:proofErr w:type="spellEnd"/>
    </w:p>
    <w:p w14:paraId="28BDB70F" w14:textId="77777777" w:rsidR="00C31688" w:rsidRDefault="00C31688" w:rsidP="00C31688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C31688" w14:paraId="629AF44B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5AE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25C6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1688" w14:paraId="07869EC3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981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1828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</w:t>
            </w:r>
          </w:p>
        </w:tc>
      </w:tr>
      <w:tr w:rsidR="00C31688" w14:paraId="61E87373" w14:textId="77777777" w:rsidTr="00C31688">
        <w:trPr>
          <w:ins w:id="19" w:author="Ericsson - Jones Lu CT4#103e" w:date="2021-03-31T14:45:00Z"/>
        </w:trPr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1117" w14:textId="62D3ACAC" w:rsidR="00C31688" w:rsidRDefault="00C31688" w:rsidP="00C31688">
            <w:pPr>
              <w:pStyle w:val="TAL"/>
              <w:rPr>
                <w:ins w:id="20" w:author="Ericsson - Jones Lu CT4#103e" w:date="2021-03-31T14:45:00Z"/>
                <w:lang w:eastAsia="en-GB"/>
              </w:rPr>
            </w:pPr>
            <w:ins w:id="21" w:author="Ericsson - Jones Lu CT4#103e" w:date="2021-03-31T14:45:00Z">
              <w:r>
                <w:t>"RAN_NODE_LEVEL"</w:t>
              </w:r>
            </w:ins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70BA" w14:textId="6A3CBDB6" w:rsidR="00C31688" w:rsidRDefault="00C31688" w:rsidP="00C31688">
            <w:pPr>
              <w:pStyle w:val="TAL"/>
              <w:rPr>
                <w:ins w:id="22" w:author="Ericsson - Jones Lu CT4#103e" w:date="2021-03-31T14:45:00Z"/>
                <w:lang w:eastAsia="en-GB"/>
              </w:rPr>
            </w:pPr>
            <w:ins w:id="23" w:author="Ericsson - Jones Lu CT4#103e" w:date="2021-03-31T14:45:00Z">
              <w:r>
                <w:t>change of serving RAN node shall be reported</w:t>
              </w:r>
            </w:ins>
          </w:p>
        </w:tc>
      </w:tr>
      <w:tr w:rsidR="00C31688" w14:paraId="08216C64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455A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78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859B5B" w14:textId="77777777" w:rsidR="00EC3A44" w:rsidRDefault="00EC3A44" w:rsidP="00EC3A44">
      <w:pPr>
        <w:pStyle w:val="Heading2"/>
        <w:rPr>
          <w:lang w:val="en-US"/>
        </w:rPr>
      </w:pPr>
      <w:bookmarkStart w:id="24" w:name="_Toc42979078"/>
      <w:bookmarkStart w:id="25" w:name="_Toc49632416"/>
      <w:bookmarkStart w:id="26" w:name="_Toc56345584"/>
      <w:bookmarkStart w:id="27" w:name="_Toc67731271"/>
      <w:bookmarkEnd w:id="13"/>
      <w:bookmarkEnd w:id="14"/>
      <w:bookmarkEnd w:id="15"/>
      <w:bookmarkEnd w:id="16"/>
      <w:bookmarkEnd w:id="17"/>
      <w:bookmarkEnd w:id="18"/>
      <w:r>
        <w:rPr>
          <w:lang w:val="en-US"/>
        </w:rPr>
        <w:t>A.5</w:t>
      </w:r>
      <w:r>
        <w:rPr>
          <w:lang w:val="en-US"/>
        </w:rPr>
        <w:tab/>
      </w:r>
      <w:proofErr w:type="spellStart"/>
      <w:r>
        <w:rPr>
          <w:lang w:val="en-US"/>
        </w:rPr>
        <w:t>Nhss_</w:t>
      </w:r>
      <w:r>
        <w:rPr>
          <w:noProof/>
          <w:lang w:val="en-US"/>
        </w:rPr>
        <w:t>EE</w:t>
      </w:r>
      <w:proofErr w:type="spellEnd"/>
      <w:r>
        <w:rPr>
          <w:lang w:val="en-US"/>
        </w:rPr>
        <w:t xml:space="preserve"> API</w:t>
      </w:r>
      <w:bookmarkEnd w:id="24"/>
      <w:bookmarkEnd w:id="25"/>
      <w:bookmarkEnd w:id="26"/>
      <w:bookmarkEnd w:id="27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4DB95D12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LocationAccuracy:</w:t>
      </w:r>
    </w:p>
    <w:p w14:paraId="5B346BA1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11F581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040C90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62BAB7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- CELL_LEVEL</w:t>
      </w:r>
    </w:p>
    <w:p w14:paraId="3048D63D" w14:textId="77777777" w:rsidR="000A2DFD" w:rsidRPr="00B3056F" w:rsidRDefault="000A2DFD" w:rsidP="000A2DFD">
      <w:pPr>
        <w:pStyle w:val="PL"/>
        <w:rPr>
          <w:ins w:id="28" w:author="Ericsson - Jones Lu CT4#103e" w:date="2021-03-31T14:37:00Z"/>
          <w:lang w:val="en-US"/>
        </w:rPr>
      </w:pPr>
      <w:ins w:id="29" w:author="Ericsson - Jones Lu CT4#103e" w:date="2021-03-31T14:37:00Z">
        <w:r w:rsidRPr="00B3056F">
          <w:rPr>
            <w:lang w:val="en-US"/>
          </w:rPr>
          <w:t xml:space="preserve">          - </w:t>
        </w:r>
        <w:r>
          <w:rPr>
            <w:lang w:val="en-US"/>
          </w:rPr>
          <w:t>RAN_NODE</w:t>
        </w:r>
        <w:r w:rsidRPr="00B3056F">
          <w:rPr>
            <w:lang w:val="en-US"/>
          </w:rPr>
          <w:t>_LEVEL</w:t>
        </w:r>
      </w:ins>
    </w:p>
    <w:p w14:paraId="49A1E67B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- TA_LEVEL</w:t>
      </w:r>
    </w:p>
    <w:p w14:paraId="6313DB04" w14:textId="754FA571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B8AE49A" w14:textId="77777777" w:rsidR="000A2DFD" w:rsidRDefault="000A2DFD" w:rsidP="000A2DFD">
      <w:pPr>
        <w:pStyle w:val="PL"/>
        <w:rPr>
          <w:lang w:val="en-US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21C64" w14:textId="77777777" w:rsidR="00D15DF6" w:rsidRDefault="00D15DF6">
      <w:r>
        <w:separator/>
      </w:r>
    </w:p>
  </w:endnote>
  <w:endnote w:type="continuationSeparator" w:id="0">
    <w:p w14:paraId="6185089E" w14:textId="77777777" w:rsidR="00D15DF6" w:rsidRDefault="00D1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06717" w14:textId="77777777" w:rsidR="00D15DF6" w:rsidRDefault="00D15DF6">
      <w:r>
        <w:separator/>
      </w:r>
    </w:p>
  </w:footnote>
  <w:footnote w:type="continuationSeparator" w:id="0">
    <w:p w14:paraId="643F0E41" w14:textId="77777777" w:rsidR="00D15DF6" w:rsidRDefault="00D1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53E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405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41C3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76665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A45D4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030E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485</Words>
  <Characters>2986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305</cp:revision>
  <cp:lastPrinted>1900-01-01T08:00:00Z</cp:lastPrinted>
  <dcterms:created xsi:type="dcterms:W3CDTF">2021-03-24T07:58:00Z</dcterms:created>
  <dcterms:modified xsi:type="dcterms:W3CDTF">2021-04-07T02:03:00Z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